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669B4" w14:textId="4B5A4F8D" w:rsidR="007140F4" w:rsidRDefault="007140F4" w:rsidP="00714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#93-e</w:t>
      </w:r>
      <w:r>
        <w:rPr>
          <w:b/>
          <w:i/>
          <w:noProof/>
          <w:sz w:val="28"/>
        </w:rPr>
        <w:tab/>
        <w:t>R5-21</w:t>
      </w:r>
      <w:r w:rsidR="00815A20">
        <w:rPr>
          <w:b/>
          <w:i/>
          <w:noProof/>
          <w:sz w:val="28"/>
        </w:rPr>
        <w:t>7122</w:t>
      </w:r>
      <w:bookmarkStart w:id="0" w:name="_GoBack"/>
      <w:bookmarkEnd w:id="0"/>
      <w:r>
        <w:fldChar w:fldCharType="begin"/>
      </w:r>
      <w:r>
        <w:instrText xml:space="preserve"> DOCPROPERTY  Tdoc#  \* MERGEFORMAT </w:instrText>
      </w:r>
      <w:r>
        <w:fldChar w:fldCharType="end"/>
      </w:r>
    </w:p>
    <w:p w14:paraId="6421F947" w14:textId="77777777" w:rsidR="007140F4" w:rsidRDefault="007140F4" w:rsidP="007140F4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Electronic Meeting, 8th – 19th Nov 2021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A67C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5937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6A67E" w:rsidR="001E41F3" w:rsidRPr="00410371" w:rsidRDefault="00815A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9B7B2F" w:rsidR="001E41F3" w:rsidRPr="00410371" w:rsidRDefault="00A67C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7140F4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7140F4">
                <w:rPr>
                  <w:b/>
                  <w:noProof/>
                  <w:sz w:val="28"/>
                </w:rPr>
                <w:t>0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73D28" w:rsidR="001E41F3" w:rsidRDefault="00B63960">
            <w:pPr>
              <w:pStyle w:val="CRCoverPage"/>
              <w:spacing w:after="0"/>
              <w:ind w:left="100"/>
              <w:rPr>
                <w:noProof/>
              </w:rPr>
            </w:pPr>
            <w:r w:rsidRPr="00B63960">
              <w:rPr>
                <w:noProof/>
              </w:rPr>
              <w:t>Reinstate wrongly deleted Table H.3.5-4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27A6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7140F4">
              <w:t>10</w:t>
            </w:r>
            <w:r>
              <w:t>-</w:t>
            </w:r>
            <w:r w:rsidR="007140F4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A67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C84FA" w:rsidR="001E41F3" w:rsidRDefault="00A67C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7140F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5FAA6C" w:rsidR="001E41F3" w:rsidRDefault="00B63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was an overlap </w:t>
            </w:r>
            <w:r w:rsidRPr="00B63960">
              <w:rPr>
                <w:noProof/>
              </w:rPr>
              <w:t xml:space="preserve">between two agreed CRs, R5-214427 and </w:t>
            </w:r>
            <w:r>
              <w:rPr>
                <w:noProof/>
              </w:rPr>
              <w:t xml:space="preserve">the final agreed version of </w:t>
            </w:r>
            <w:r w:rsidRPr="00B63960">
              <w:rPr>
                <w:noProof/>
              </w:rPr>
              <w:t>R5-215917</w:t>
            </w:r>
            <w:r>
              <w:rPr>
                <w:noProof/>
              </w:rPr>
              <w:t>. The first CR was correcting Table H.3.5-4, while the second one was deleting it completely. Finally, the table is deleted in TS 38.533. However, the table with the corrections of R5-214427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FF780" w:rsidR="001E41F3" w:rsidRDefault="00B63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Reinstated Table H.3.5-4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908B4" w:rsidR="001E41F3" w:rsidRDefault="00B63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CSI-ReportConfig for RLM test cases will not be according to the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1D25BA" w:rsidR="001E41F3" w:rsidRDefault="00B63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E84FF1E" w14:textId="77777777" w:rsidR="00B63960" w:rsidRPr="005B0A88" w:rsidRDefault="00B63960" w:rsidP="00B6396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B0A88">
        <w:rPr>
          <w:rFonts w:ascii="Arial" w:hAnsi="Arial"/>
          <w:sz w:val="32"/>
        </w:rPr>
        <w:t>H.3.5</w:t>
      </w:r>
      <w:r w:rsidRPr="005B0A88">
        <w:rPr>
          <w:rFonts w:ascii="Arial" w:hAnsi="Arial"/>
          <w:sz w:val="32"/>
        </w:rPr>
        <w:tab/>
        <w:t>RRC messages and information elements contents exceptions for NR radio link monitoring (RLM)</w:t>
      </w:r>
    </w:p>
    <w:p w14:paraId="7F3C229F" w14:textId="77777777" w:rsidR="00B63960" w:rsidRPr="005B0A88" w:rsidRDefault="00B63960" w:rsidP="00B63960">
      <w:r w:rsidRPr="005B0A88">
        <w:t>CSI-RS information elements contents exception for NR RLM SSB-Based test cases</w:t>
      </w:r>
    </w:p>
    <w:p w14:paraId="4109305D" w14:textId="5F3BCE5C" w:rsidR="00B63960" w:rsidRDefault="00B63960" w:rsidP="00B63960">
      <w:pPr>
        <w:pStyle w:val="TH"/>
        <w:rPr>
          <w:ins w:id="3" w:author="Cardalda-Garcia Adrian 1SI1" w:date="2021-10-21T10:06:00Z"/>
        </w:rPr>
      </w:pPr>
      <w:r w:rsidRPr="005B0A88">
        <w:t>Table H.3.5-1</w:t>
      </w:r>
      <w:r>
        <w:t xml:space="preserve"> to </w:t>
      </w:r>
      <w:r w:rsidRPr="005B0A88">
        <w:t>H.3.5-</w:t>
      </w:r>
      <w:del w:id="4" w:author="Cardalda-Garcia Adrian 1SI1" w:date="2021-10-21T10:06:00Z">
        <w:r w:rsidRPr="005B0A88" w:rsidDel="00B63960">
          <w:delText>7</w:delText>
        </w:r>
      </w:del>
      <w:ins w:id="5" w:author="Cardalda-Garcia Adrian 1SI1" w:date="2021-10-21T10:06:00Z">
        <w:r>
          <w:t>3</w:t>
        </w:r>
      </w:ins>
      <w:r w:rsidRPr="005B0A88">
        <w:t>: Void</w:t>
      </w:r>
    </w:p>
    <w:p w14:paraId="480C0248" w14:textId="77777777" w:rsidR="00B63960" w:rsidRPr="00796872" w:rsidRDefault="00B63960" w:rsidP="00B63960">
      <w:pPr>
        <w:pStyle w:val="TH"/>
        <w:rPr>
          <w:ins w:id="6" w:author="Cardalda-Garcia Adrian 1SI1" w:date="2021-10-21T10:07:00Z"/>
        </w:rPr>
      </w:pPr>
      <w:ins w:id="7" w:author="Cardalda-Garcia Adrian 1SI1" w:date="2021-10-21T10:07:00Z">
        <w:r w:rsidRPr="00796872">
          <w:t>Table H.3.5-4: CSI-</w:t>
        </w:r>
        <w:proofErr w:type="spellStart"/>
        <w:r w:rsidRPr="00796872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63960" w:rsidRPr="00796872" w14:paraId="5F5EEE47" w14:textId="77777777" w:rsidTr="00BC3A2E">
        <w:trPr>
          <w:ins w:id="8" w:author="Cardalda-Garcia Adrian 1SI1" w:date="2021-10-21T10:07:00Z"/>
        </w:trPr>
        <w:tc>
          <w:tcPr>
            <w:tcW w:w="9747" w:type="dxa"/>
            <w:gridSpan w:val="4"/>
          </w:tcPr>
          <w:p w14:paraId="0FC04D37" w14:textId="31613298" w:rsidR="00B63960" w:rsidRPr="00796872" w:rsidRDefault="00B63960" w:rsidP="00BC3A2E">
            <w:pPr>
              <w:pStyle w:val="TAH"/>
              <w:jc w:val="left"/>
              <w:rPr>
                <w:ins w:id="9" w:author="Cardalda-Garcia Adrian 1SI1" w:date="2021-10-21T10:07:00Z"/>
                <w:b w:val="0"/>
              </w:rPr>
            </w:pPr>
            <w:ins w:id="10" w:author="Cardalda-Garcia Adrian 1SI1" w:date="2021-10-21T10:07:00Z">
              <w:r w:rsidRPr="00796872">
                <w:rPr>
                  <w:b w:val="0"/>
                </w:rPr>
                <w:t xml:space="preserve">Derivation Path: TS 38.508[14] Table </w:t>
              </w:r>
              <w:r>
                <w:rPr>
                  <w:b w:val="0"/>
                </w:rPr>
                <w:t>7.3.1-12F</w:t>
              </w:r>
            </w:ins>
          </w:p>
        </w:tc>
      </w:tr>
      <w:tr w:rsidR="00B63960" w:rsidRPr="00796872" w14:paraId="5951236B" w14:textId="77777777" w:rsidTr="00BC3A2E">
        <w:trPr>
          <w:ins w:id="11" w:author="Cardalda-Garcia Adrian 1SI1" w:date="2021-10-21T10:07:00Z"/>
        </w:trPr>
        <w:tc>
          <w:tcPr>
            <w:tcW w:w="4535" w:type="dxa"/>
          </w:tcPr>
          <w:p w14:paraId="57E7F594" w14:textId="77777777" w:rsidR="00B63960" w:rsidRPr="00796872" w:rsidRDefault="00B63960" w:rsidP="00BC3A2E">
            <w:pPr>
              <w:pStyle w:val="TAH"/>
              <w:rPr>
                <w:ins w:id="12" w:author="Cardalda-Garcia Adrian 1SI1" w:date="2021-10-21T10:07:00Z"/>
              </w:rPr>
            </w:pPr>
            <w:ins w:id="13" w:author="Cardalda-Garcia Adrian 1SI1" w:date="2021-10-21T10:07:00Z">
              <w:r w:rsidRPr="00796872">
                <w:t>Information Element</w:t>
              </w:r>
            </w:ins>
          </w:p>
        </w:tc>
        <w:tc>
          <w:tcPr>
            <w:tcW w:w="2267" w:type="dxa"/>
          </w:tcPr>
          <w:p w14:paraId="78C51C28" w14:textId="77777777" w:rsidR="00B63960" w:rsidRPr="00796872" w:rsidRDefault="00B63960" w:rsidP="00BC3A2E">
            <w:pPr>
              <w:pStyle w:val="TAH"/>
              <w:rPr>
                <w:ins w:id="14" w:author="Cardalda-Garcia Adrian 1SI1" w:date="2021-10-21T10:07:00Z"/>
              </w:rPr>
            </w:pPr>
            <w:ins w:id="15" w:author="Cardalda-Garcia Adrian 1SI1" w:date="2021-10-21T10:07:00Z">
              <w:r w:rsidRPr="00796872">
                <w:t>Value/remark</w:t>
              </w:r>
            </w:ins>
          </w:p>
        </w:tc>
        <w:tc>
          <w:tcPr>
            <w:tcW w:w="1700" w:type="dxa"/>
          </w:tcPr>
          <w:p w14:paraId="3CD6323A" w14:textId="77777777" w:rsidR="00B63960" w:rsidRPr="00796872" w:rsidRDefault="00B63960" w:rsidP="00BC3A2E">
            <w:pPr>
              <w:pStyle w:val="TAH"/>
              <w:rPr>
                <w:ins w:id="16" w:author="Cardalda-Garcia Adrian 1SI1" w:date="2021-10-21T10:07:00Z"/>
              </w:rPr>
            </w:pPr>
            <w:ins w:id="17" w:author="Cardalda-Garcia Adrian 1SI1" w:date="2021-10-21T10:07:00Z">
              <w:r w:rsidRPr="00796872">
                <w:t>Comment</w:t>
              </w:r>
            </w:ins>
          </w:p>
        </w:tc>
        <w:tc>
          <w:tcPr>
            <w:tcW w:w="1245" w:type="dxa"/>
          </w:tcPr>
          <w:p w14:paraId="0051B31E" w14:textId="77777777" w:rsidR="00B63960" w:rsidRPr="00796872" w:rsidRDefault="00B63960" w:rsidP="00BC3A2E">
            <w:pPr>
              <w:pStyle w:val="TAH"/>
              <w:rPr>
                <w:ins w:id="18" w:author="Cardalda-Garcia Adrian 1SI1" w:date="2021-10-21T10:07:00Z"/>
              </w:rPr>
            </w:pPr>
            <w:ins w:id="19" w:author="Cardalda-Garcia Adrian 1SI1" w:date="2021-10-21T10:07:00Z">
              <w:r w:rsidRPr="00796872">
                <w:t>Condition</w:t>
              </w:r>
            </w:ins>
          </w:p>
        </w:tc>
      </w:tr>
      <w:tr w:rsidR="00B63960" w:rsidRPr="00796872" w14:paraId="2F22263A" w14:textId="77777777" w:rsidTr="00BC3A2E">
        <w:trPr>
          <w:ins w:id="20" w:author="Cardalda-Garcia Adrian 1SI1" w:date="2021-10-21T10:07:00Z"/>
        </w:trPr>
        <w:tc>
          <w:tcPr>
            <w:tcW w:w="4535" w:type="dxa"/>
          </w:tcPr>
          <w:p w14:paraId="18C8AF72" w14:textId="77777777" w:rsidR="00B63960" w:rsidRPr="00796872" w:rsidRDefault="00B63960" w:rsidP="00BC3A2E">
            <w:pPr>
              <w:pStyle w:val="TAL"/>
              <w:rPr>
                <w:ins w:id="21" w:author="Cardalda-Garcia Adrian 1SI1" w:date="2021-10-21T10:07:00Z"/>
              </w:rPr>
            </w:pPr>
            <w:ins w:id="22" w:author="Cardalda-Garcia Adrian 1SI1" w:date="2021-10-21T10:07:00Z">
              <w:r w:rsidRPr="00796872">
                <w:t>CSI-</w:t>
              </w:r>
              <w:proofErr w:type="spellStart"/>
              <w:proofErr w:type="gramStart"/>
              <w:r w:rsidRPr="00796872">
                <w:t>ReportConfig</w:t>
              </w:r>
              <w:proofErr w:type="spellEnd"/>
              <w:r w:rsidRPr="00796872">
                <w:t xml:space="preserve"> ::=</w:t>
              </w:r>
              <w:proofErr w:type="gramEnd"/>
              <w:r w:rsidRPr="00796872">
                <w:t xml:space="preserve"> </w:t>
              </w:r>
              <w:r w:rsidRPr="00796872">
                <w:rPr>
                  <w:snapToGrid w:val="0"/>
                </w:rPr>
                <w:t xml:space="preserve">SEQUENCE </w:t>
              </w:r>
              <w:r w:rsidRPr="00796872">
                <w:t>{</w:t>
              </w:r>
            </w:ins>
          </w:p>
        </w:tc>
        <w:tc>
          <w:tcPr>
            <w:tcW w:w="2267" w:type="dxa"/>
          </w:tcPr>
          <w:p w14:paraId="65FF55AB" w14:textId="77777777" w:rsidR="00B63960" w:rsidRPr="00796872" w:rsidRDefault="00B63960" w:rsidP="00BC3A2E">
            <w:pPr>
              <w:pStyle w:val="TAL"/>
              <w:rPr>
                <w:ins w:id="23" w:author="Cardalda-Garcia Adrian 1SI1" w:date="2021-10-21T10:07:00Z"/>
              </w:rPr>
            </w:pPr>
          </w:p>
        </w:tc>
        <w:tc>
          <w:tcPr>
            <w:tcW w:w="1700" w:type="dxa"/>
          </w:tcPr>
          <w:p w14:paraId="0F86763D" w14:textId="77777777" w:rsidR="00B63960" w:rsidRPr="00796872" w:rsidRDefault="00B63960" w:rsidP="00BC3A2E">
            <w:pPr>
              <w:pStyle w:val="TAL"/>
              <w:rPr>
                <w:ins w:id="24" w:author="Cardalda-Garcia Adrian 1SI1" w:date="2021-10-21T10:07:00Z"/>
              </w:rPr>
            </w:pPr>
          </w:p>
        </w:tc>
        <w:tc>
          <w:tcPr>
            <w:tcW w:w="1245" w:type="dxa"/>
          </w:tcPr>
          <w:p w14:paraId="3472B1F7" w14:textId="77777777" w:rsidR="00B63960" w:rsidRPr="00796872" w:rsidRDefault="00B63960" w:rsidP="00BC3A2E">
            <w:pPr>
              <w:pStyle w:val="TAL"/>
              <w:rPr>
                <w:ins w:id="25" w:author="Cardalda-Garcia Adrian 1SI1" w:date="2021-10-21T10:07:00Z"/>
              </w:rPr>
            </w:pPr>
          </w:p>
        </w:tc>
      </w:tr>
      <w:tr w:rsidR="00B63960" w:rsidRPr="00796872" w14:paraId="31516D99" w14:textId="77777777" w:rsidTr="00BC3A2E">
        <w:trPr>
          <w:ins w:id="26" w:author="Cardalda-Garcia Adrian 1SI1" w:date="2021-10-21T10:07:00Z"/>
        </w:trPr>
        <w:tc>
          <w:tcPr>
            <w:tcW w:w="4535" w:type="dxa"/>
          </w:tcPr>
          <w:p w14:paraId="4C213C36" w14:textId="77777777" w:rsidR="00B63960" w:rsidRPr="00796872" w:rsidRDefault="00B63960" w:rsidP="00BC3A2E">
            <w:pPr>
              <w:pStyle w:val="TAL"/>
              <w:rPr>
                <w:ins w:id="27" w:author="Cardalda-Garcia Adrian 1SI1" w:date="2021-10-21T10:07:00Z"/>
              </w:rPr>
            </w:pPr>
            <w:ins w:id="28" w:author="Cardalda-Garcia Adrian 1SI1" w:date="2021-10-21T10:07:00Z">
              <w:r w:rsidRPr="00796872">
                <w:t xml:space="preserve">  </w:t>
              </w:r>
              <w:proofErr w:type="spellStart"/>
              <w:r w:rsidRPr="00796872">
                <w:t>reportConfigType</w:t>
              </w:r>
              <w:proofErr w:type="spellEnd"/>
              <w:r w:rsidRPr="00796872">
                <w:t xml:space="preserve"> CHOICE {</w:t>
              </w:r>
            </w:ins>
          </w:p>
        </w:tc>
        <w:tc>
          <w:tcPr>
            <w:tcW w:w="2267" w:type="dxa"/>
          </w:tcPr>
          <w:p w14:paraId="320FC5D9" w14:textId="77777777" w:rsidR="00B63960" w:rsidRPr="00796872" w:rsidRDefault="00B63960" w:rsidP="00BC3A2E">
            <w:pPr>
              <w:pStyle w:val="TAL"/>
              <w:rPr>
                <w:ins w:id="29" w:author="Cardalda-Garcia Adrian 1SI1" w:date="2021-10-21T10:07:00Z"/>
              </w:rPr>
            </w:pPr>
          </w:p>
        </w:tc>
        <w:tc>
          <w:tcPr>
            <w:tcW w:w="1700" w:type="dxa"/>
          </w:tcPr>
          <w:p w14:paraId="2225F4B2" w14:textId="77777777" w:rsidR="00B63960" w:rsidRPr="00796872" w:rsidRDefault="00B63960" w:rsidP="00BC3A2E">
            <w:pPr>
              <w:pStyle w:val="TAL"/>
              <w:rPr>
                <w:ins w:id="30" w:author="Cardalda-Garcia Adrian 1SI1" w:date="2021-10-21T10:07:00Z"/>
              </w:rPr>
            </w:pPr>
          </w:p>
        </w:tc>
        <w:tc>
          <w:tcPr>
            <w:tcW w:w="1245" w:type="dxa"/>
          </w:tcPr>
          <w:p w14:paraId="2529027E" w14:textId="77777777" w:rsidR="00B63960" w:rsidRPr="00796872" w:rsidRDefault="00B63960" w:rsidP="00BC3A2E">
            <w:pPr>
              <w:pStyle w:val="TAL"/>
              <w:rPr>
                <w:ins w:id="31" w:author="Cardalda-Garcia Adrian 1SI1" w:date="2021-10-21T10:07:00Z"/>
              </w:rPr>
            </w:pPr>
          </w:p>
        </w:tc>
      </w:tr>
      <w:tr w:rsidR="00B63960" w:rsidRPr="00796872" w14:paraId="63200C3B" w14:textId="77777777" w:rsidTr="00BC3A2E">
        <w:trPr>
          <w:ins w:id="32" w:author="Cardalda-Garcia Adrian 1SI1" w:date="2021-10-21T10:07:00Z"/>
        </w:trPr>
        <w:tc>
          <w:tcPr>
            <w:tcW w:w="4535" w:type="dxa"/>
          </w:tcPr>
          <w:p w14:paraId="1BE6478C" w14:textId="77777777" w:rsidR="00B63960" w:rsidRPr="00796872" w:rsidRDefault="00B63960" w:rsidP="00BC3A2E">
            <w:pPr>
              <w:pStyle w:val="TAL"/>
              <w:rPr>
                <w:ins w:id="33" w:author="Cardalda-Garcia Adrian 1SI1" w:date="2021-10-21T10:07:00Z"/>
              </w:rPr>
            </w:pPr>
            <w:ins w:id="34" w:author="Cardalda-Garcia Adrian 1SI1" w:date="2021-10-21T10:07:00Z">
              <w:r w:rsidRPr="00796872">
                <w:t xml:space="preserve">    periodic SEQUENCE {</w:t>
              </w:r>
            </w:ins>
          </w:p>
        </w:tc>
        <w:tc>
          <w:tcPr>
            <w:tcW w:w="2267" w:type="dxa"/>
          </w:tcPr>
          <w:p w14:paraId="6C538BD7" w14:textId="77777777" w:rsidR="00B63960" w:rsidRPr="00796872" w:rsidRDefault="00B63960" w:rsidP="00BC3A2E">
            <w:pPr>
              <w:pStyle w:val="TAL"/>
              <w:rPr>
                <w:ins w:id="35" w:author="Cardalda-Garcia Adrian 1SI1" w:date="2021-10-21T10:07:00Z"/>
              </w:rPr>
            </w:pPr>
          </w:p>
        </w:tc>
        <w:tc>
          <w:tcPr>
            <w:tcW w:w="1700" w:type="dxa"/>
          </w:tcPr>
          <w:p w14:paraId="5C28A9F8" w14:textId="77777777" w:rsidR="00B63960" w:rsidRPr="00796872" w:rsidRDefault="00B63960" w:rsidP="00BC3A2E">
            <w:pPr>
              <w:pStyle w:val="TAL"/>
              <w:rPr>
                <w:ins w:id="36" w:author="Cardalda-Garcia Adrian 1SI1" w:date="2021-10-21T10:07:00Z"/>
              </w:rPr>
            </w:pPr>
          </w:p>
        </w:tc>
        <w:tc>
          <w:tcPr>
            <w:tcW w:w="1245" w:type="dxa"/>
          </w:tcPr>
          <w:p w14:paraId="1F0D7A78" w14:textId="77777777" w:rsidR="00B63960" w:rsidRPr="00796872" w:rsidRDefault="00B63960" w:rsidP="00BC3A2E">
            <w:pPr>
              <w:pStyle w:val="TAL"/>
              <w:rPr>
                <w:ins w:id="37" w:author="Cardalda-Garcia Adrian 1SI1" w:date="2021-10-21T10:07:00Z"/>
              </w:rPr>
            </w:pPr>
          </w:p>
        </w:tc>
      </w:tr>
      <w:tr w:rsidR="00B63960" w:rsidRPr="00796872" w14:paraId="12871BBB" w14:textId="77777777" w:rsidTr="00BC3A2E">
        <w:trPr>
          <w:ins w:id="38" w:author="Cardalda-Garcia Adrian 1SI1" w:date="2021-10-21T10:07:00Z"/>
        </w:trPr>
        <w:tc>
          <w:tcPr>
            <w:tcW w:w="4535" w:type="dxa"/>
          </w:tcPr>
          <w:p w14:paraId="5F822DF1" w14:textId="77777777" w:rsidR="00B63960" w:rsidRPr="00796872" w:rsidRDefault="00B63960" w:rsidP="00BC3A2E">
            <w:pPr>
              <w:pStyle w:val="TAL"/>
              <w:rPr>
                <w:ins w:id="39" w:author="Cardalda-Garcia Adrian 1SI1" w:date="2021-10-21T10:07:00Z"/>
              </w:rPr>
            </w:pPr>
            <w:ins w:id="40" w:author="Cardalda-Garcia Adrian 1SI1" w:date="2021-10-21T10:07:00Z">
              <w:r w:rsidRPr="00796872">
                <w:t xml:space="preserve">      </w:t>
              </w:r>
              <w:proofErr w:type="spellStart"/>
              <w:proofErr w:type="gramStart"/>
              <w:r w:rsidRPr="00796872">
                <w:t>reportSlotConfig</w:t>
              </w:r>
              <w:proofErr w:type="spellEnd"/>
              <w:r w:rsidRPr="00796872">
                <w:t xml:space="preserve"> ::=</w:t>
              </w:r>
              <w:proofErr w:type="gramEnd"/>
              <w:r w:rsidRPr="00796872">
                <w:t xml:space="preserve">  CHOICE {</w:t>
              </w:r>
            </w:ins>
          </w:p>
        </w:tc>
        <w:tc>
          <w:tcPr>
            <w:tcW w:w="2267" w:type="dxa"/>
          </w:tcPr>
          <w:p w14:paraId="20294FB8" w14:textId="77777777" w:rsidR="00B63960" w:rsidRPr="00796872" w:rsidRDefault="00B63960" w:rsidP="00BC3A2E">
            <w:pPr>
              <w:pStyle w:val="TAL"/>
              <w:rPr>
                <w:ins w:id="41" w:author="Cardalda-Garcia Adrian 1SI1" w:date="2021-10-21T10:07:00Z"/>
              </w:rPr>
            </w:pPr>
          </w:p>
        </w:tc>
        <w:tc>
          <w:tcPr>
            <w:tcW w:w="1700" w:type="dxa"/>
          </w:tcPr>
          <w:p w14:paraId="6BE3FF29" w14:textId="77777777" w:rsidR="00B63960" w:rsidRPr="00796872" w:rsidRDefault="00B63960" w:rsidP="00BC3A2E">
            <w:pPr>
              <w:pStyle w:val="TAL"/>
              <w:rPr>
                <w:ins w:id="42" w:author="Cardalda-Garcia Adrian 1SI1" w:date="2021-10-21T10:07:00Z"/>
              </w:rPr>
            </w:pPr>
          </w:p>
        </w:tc>
        <w:tc>
          <w:tcPr>
            <w:tcW w:w="1245" w:type="dxa"/>
          </w:tcPr>
          <w:p w14:paraId="24C0C660" w14:textId="77777777" w:rsidR="00B63960" w:rsidRPr="00796872" w:rsidRDefault="00B63960" w:rsidP="00BC3A2E">
            <w:pPr>
              <w:pStyle w:val="TAL"/>
              <w:rPr>
                <w:ins w:id="43" w:author="Cardalda-Garcia Adrian 1SI1" w:date="2021-10-21T10:07:00Z"/>
              </w:rPr>
            </w:pPr>
          </w:p>
        </w:tc>
      </w:tr>
      <w:tr w:rsidR="00B63960" w:rsidRPr="00796872" w14:paraId="375A9F23" w14:textId="77777777" w:rsidTr="00BC3A2E">
        <w:trPr>
          <w:ins w:id="44" w:author="Cardalda-Garcia Adrian 1SI1" w:date="2021-10-21T10:07:00Z"/>
        </w:trPr>
        <w:tc>
          <w:tcPr>
            <w:tcW w:w="4535" w:type="dxa"/>
          </w:tcPr>
          <w:p w14:paraId="643F9A04" w14:textId="77777777" w:rsidR="00B63960" w:rsidRPr="00796872" w:rsidRDefault="00B63960" w:rsidP="00BC3A2E">
            <w:pPr>
              <w:pStyle w:val="TAL"/>
              <w:rPr>
                <w:ins w:id="45" w:author="Cardalda-Garcia Adrian 1SI1" w:date="2021-10-21T10:07:00Z"/>
              </w:rPr>
            </w:pPr>
            <w:ins w:id="46" w:author="Cardalda-Garcia Adrian 1SI1" w:date="2021-10-21T10:07:00Z">
              <w:r w:rsidRPr="00796872">
                <w:t xml:space="preserve">         slots5</w:t>
              </w:r>
            </w:ins>
          </w:p>
        </w:tc>
        <w:tc>
          <w:tcPr>
            <w:tcW w:w="2267" w:type="dxa"/>
          </w:tcPr>
          <w:p w14:paraId="7704776C" w14:textId="77777777" w:rsidR="00B63960" w:rsidRPr="00796872" w:rsidRDefault="00B63960" w:rsidP="00BC3A2E">
            <w:pPr>
              <w:pStyle w:val="TAL"/>
              <w:rPr>
                <w:ins w:id="47" w:author="Cardalda-Garcia Adrian 1SI1" w:date="2021-10-21T10:07:00Z"/>
              </w:rPr>
            </w:pPr>
            <w:ins w:id="48" w:author="Cardalda-Garcia Adrian 1SI1" w:date="2021-10-21T10:07:00Z">
              <w:r w:rsidRPr="00796872">
                <w:t>0</w:t>
              </w:r>
            </w:ins>
          </w:p>
        </w:tc>
        <w:tc>
          <w:tcPr>
            <w:tcW w:w="1700" w:type="dxa"/>
          </w:tcPr>
          <w:p w14:paraId="016660A0" w14:textId="77777777" w:rsidR="00B63960" w:rsidRPr="00796872" w:rsidRDefault="00B63960" w:rsidP="00BC3A2E">
            <w:pPr>
              <w:pStyle w:val="TAL"/>
              <w:rPr>
                <w:ins w:id="49" w:author="Cardalda-Garcia Adrian 1SI1" w:date="2021-10-21T10:07:00Z"/>
              </w:rPr>
            </w:pPr>
          </w:p>
        </w:tc>
        <w:tc>
          <w:tcPr>
            <w:tcW w:w="1245" w:type="dxa"/>
          </w:tcPr>
          <w:p w14:paraId="4F958D4D" w14:textId="77777777" w:rsidR="00B63960" w:rsidRPr="00796872" w:rsidRDefault="00B63960" w:rsidP="00BC3A2E">
            <w:pPr>
              <w:pStyle w:val="TAL"/>
              <w:rPr>
                <w:ins w:id="50" w:author="Cardalda-Garcia Adrian 1SI1" w:date="2021-10-21T10:07:00Z"/>
              </w:rPr>
            </w:pPr>
            <w:ins w:id="51" w:author="Cardalda-Garcia Adrian 1SI1" w:date="2021-10-21T10:07:00Z">
              <w:r w:rsidRPr="00796872">
                <w:t>SCS15kHz_FDD</w:t>
              </w:r>
            </w:ins>
          </w:p>
        </w:tc>
      </w:tr>
      <w:tr w:rsidR="00B63960" w:rsidRPr="00796872" w14:paraId="474AB320" w14:textId="77777777" w:rsidTr="00BC3A2E">
        <w:trPr>
          <w:ins w:id="52" w:author="Cardalda-Garcia Adrian 1SI1" w:date="2021-10-21T10:07:00Z"/>
        </w:trPr>
        <w:tc>
          <w:tcPr>
            <w:tcW w:w="4535" w:type="dxa"/>
          </w:tcPr>
          <w:p w14:paraId="2A97D0B1" w14:textId="77777777" w:rsidR="00B63960" w:rsidRPr="00796872" w:rsidRDefault="00B63960" w:rsidP="00BC3A2E">
            <w:pPr>
              <w:pStyle w:val="TAL"/>
              <w:rPr>
                <w:ins w:id="53" w:author="Cardalda-Garcia Adrian 1SI1" w:date="2021-10-21T10:07:00Z"/>
              </w:rPr>
            </w:pPr>
            <w:ins w:id="54" w:author="Cardalda-Garcia Adrian 1SI1" w:date="2021-10-21T10:07:00Z">
              <w:r w:rsidRPr="00796872">
                <w:t xml:space="preserve">         slots5</w:t>
              </w:r>
            </w:ins>
          </w:p>
        </w:tc>
        <w:tc>
          <w:tcPr>
            <w:tcW w:w="2267" w:type="dxa"/>
          </w:tcPr>
          <w:p w14:paraId="1D2DDB03" w14:textId="77777777" w:rsidR="00B63960" w:rsidRPr="00796872" w:rsidRDefault="00B63960" w:rsidP="00BC3A2E">
            <w:pPr>
              <w:pStyle w:val="TAL"/>
              <w:rPr>
                <w:ins w:id="55" w:author="Cardalda-Garcia Adrian 1SI1" w:date="2021-10-21T10:07:00Z"/>
              </w:rPr>
            </w:pPr>
            <w:ins w:id="56" w:author="Cardalda-Garcia Adrian 1SI1" w:date="2021-10-21T10:07:00Z">
              <w:r w:rsidRPr="00796872">
                <w:t>2</w:t>
              </w:r>
            </w:ins>
          </w:p>
        </w:tc>
        <w:tc>
          <w:tcPr>
            <w:tcW w:w="1700" w:type="dxa"/>
          </w:tcPr>
          <w:p w14:paraId="0337CB39" w14:textId="77777777" w:rsidR="00B63960" w:rsidRPr="00796872" w:rsidRDefault="00B63960" w:rsidP="00BC3A2E">
            <w:pPr>
              <w:pStyle w:val="TAL"/>
              <w:rPr>
                <w:ins w:id="57" w:author="Cardalda-Garcia Adrian 1SI1" w:date="2021-10-21T10:07:00Z"/>
              </w:rPr>
            </w:pPr>
          </w:p>
        </w:tc>
        <w:tc>
          <w:tcPr>
            <w:tcW w:w="1245" w:type="dxa"/>
          </w:tcPr>
          <w:p w14:paraId="0E7C07FA" w14:textId="77777777" w:rsidR="00B63960" w:rsidRPr="00796872" w:rsidRDefault="00B63960" w:rsidP="00BC3A2E">
            <w:pPr>
              <w:pStyle w:val="TAL"/>
              <w:rPr>
                <w:ins w:id="58" w:author="Cardalda-Garcia Adrian 1SI1" w:date="2021-10-21T10:07:00Z"/>
              </w:rPr>
            </w:pPr>
            <w:ins w:id="59" w:author="Cardalda-Garcia Adrian 1SI1" w:date="2021-10-21T10:07:00Z">
              <w:r w:rsidRPr="00796872">
                <w:t>SCS15kHz_TDD</w:t>
              </w:r>
            </w:ins>
          </w:p>
        </w:tc>
      </w:tr>
      <w:tr w:rsidR="00B63960" w:rsidRPr="00796872" w14:paraId="7F9E4E6E" w14:textId="77777777" w:rsidTr="00BC3A2E">
        <w:trPr>
          <w:ins w:id="60" w:author="Cardalda-Garcia Adrian 1SI1" w:date="2021-10-21T10:07:00Z"/>
        </w:trPr>
        <w:tc>
          <w:tcPr>
            <w:tcW w:w="4535" w:type="dxa"/>
          </w:tcPr>
          <w:p w14:paraId="17C6B10A" w14:textId="77777777" w:rsidR="00B63960" w:rsidRPr="00796872" w:rsidRDefault="00B63960" w:rsidP="00BC3A2E">
            <w:pPr>
              <w:pStyle w:val="TAL"/>
              <w:rPr>
                <w:ins w:id="61" w:author="Cardalda-Garcia Adrian 1SI1" w:date="2021-10-21T10:07:00Z"/>
              </w:rPr>
            </w:pPr>
            <w:ins w:id="62" w:author="Cardalda-Garcia Adrian 1SI1" w:date="2021-10-21T10:07:00Z">
              <w:r w:rsidRPr="00796872">
                <w:t xml:space="preserve">         slots10</w:t>
              </w:r>
            </w:ins>
          </w:p>
        </w:tc>
        <w:tc>
          <w:tcPr>
            <w:tcW w:w="2267" w:type="dxa"/>
          </w:tcPr>
          <w:p w14:paraId="3C827B04" w14:textId="77777777" w:rsidR="00B63960" w:rsidRPr="00796872" w:rsidRDefault="00B63960" w:rsidP="00BC3A2E">
            <w:pPr>
              <w:pStyle w:val="TAL"/>
              <w:rPr>
                <w:ins w:id="63" w:author="Cardalda-Garcia Adrian 1SI1" w:date="2021-10-21T10:07:00Z"/>
              </w:rPr>
            </w:pPr>
            <w:ins w:id="64" w:author="Cardalda-Garcia Adrian 1SI1" w:date="2021-10-21T10:07:00Z">
              <w:r w:rsidRPr="00796872">
                <w:t>4</w:t>
              </w:r>
            </w:ins>
          </w:p>
        </w:tc>
        <w:tc>
          <w:tcPr>
            <w:tcW w:w="1700" w:type="dxa"/>
          </w:tcPr>
          <w:p w14:paraId="74B60CA3" w14:textId="77777777" w:rsidR="00B63960" w:rsidRPr="00796872" w:rsidRDefault="00B63960" w:rsidP="00BC3A2E">
            <w:pPr>
              <w:pStyle w:val="TAL"/>
              <w:rPr>
                <w:ins w:id="65" w:author="Cardalda-Garcia Adrian 1SI1" w:date="2021-10-21T10:07:00Z"/>
              </w:rPr>
            </w:pPr>
          </w:p>
        </w:tc>
        <w:tc>
          <w:tcPr>
            <w:tcW w:w="1245" w:type="dxa"/>
          </w:tcPr>
          <w:p w14:paraId="070FAE4C" w14:textId="77777777" w:rsidR="00B63960" w:rsidRPr="00796872" w:rsidRDefault="00B63960" w:rsidP="00BC3A2E">
            <w:pPr>
              <w:pStyle w:val="TAL"/>
              <w:rPr>
                <w:ins w:id="66" w:author="Cardalda-Garcia Adrian 1SI1" w:date="2021-10-21T10:07:00Z"/>
              </w:rPr>
            </w:pPr>
            <w:ins w:id="67" w:author="Cardalda-Garcia Adrian 1SI1" w:date="2021-10-21T10:07:00Z">
              <w:r w:rsidRPr="00796872">
                <w:t>SCS30kHz</w:t>
              </w:r>
            </w:ins>
          </w:p>
        </w:tc>
      </w:tr>
      <w:tr w:rsidR="00B63960" w:rsidRPr="00796872" w14:paraId="43F09894" w14:textId="77777777" w:rsidTr="00BC3A2E">
        <w:trPr>
          <w:ins w:id="68" w:author="Cardalda-Garcia Adrian 1SI1" w:date="2021-10-21T10:07:00Z"/>
        </w:trPr>
        <w:tc>
          <w:tcPr>
            <w:tcW w:w="4535" w:type="dxa"/>
          </w:tcPr>
          <w:p w14:paraId="7733D455" w14:textId="77777777" w:rsidR="00B63960" w:rsidRPr="00796872" w:rsidRDefault="00B63960" w:rsidP="00BC3A2E">
            <w:pPr>
              <w:pStyle w:val="TAL"/>
              <w:rPr>
                <w:ins w:id="69" w:author="Cardalda-Garcia Adrian 1SI1" w:date="2021-10-21T10:07:00Z"/>
              </w:rPr>
            </w:pPr>
            <w:ins w:id="70" w:author="Cardalda-Garcia Adrian 1SI1" w:date="2021-10-21T10:07:00Z">
              <w:r w:rsidRPr="00796872">
                <w:t xml:space="preserve">       }</w:t>
              </w:r>
            </w:ins>
          </w:p>
        </w:tc>
        <w:tc>
          <w:tcPr>
            <w:tcW w:w="2267" w:type="dxa"/>
          </w:tcPr>
          <w:p w14:paraId="1A65C32F" w14:textId="77777777" w:rsidR="00B63960" w:rsidRPr="00796872" w:rsidRDefault="00B63960" w:rsidP="00BC3A2E">
            <w:pPr>
              <w:pStyle w:val="TAL"/>
              <w:rPr>
                <w:ins w:id="71" w:author="Cardalda-Garcia Adrian 1SI1" w:date="2021-10-21T10:07:00Z"/>
              </w:rPr>
            </w:pPr>
          </w:p>
        </w:tc>
        <w:tc>
          <w:tcPr>
            <w:tcW w:w="1700" w:type="dxa"/>
          </w:tcPr>
          <w:p w14:paraId="4CFD90C1" w14:textId="77777777" w:rsidR="00B63960" w:rsidRPr="00796872" w:rsidRDefault="00B63960" w:rsidP="00BC3A2E">
            <w:pPr>
              <w:pStyle w:val="TAL"/>
              <w:rPr>
                <w:ins w:id="72" w:author="Cardalda-Garcia Adrian 1SI1" w:date="2021-10-21T10:07:00Z"/>
              </w:rPr>
            </w:pPr>
          </w:p>
        </w:tc>
        <w:tc>
          <w:tcPr>
            <w:tcW w:w="1245" w:type="dxa"/>
          </w:tcPr>
          <w:p w14:paraId="36A71C2C" w14:textId="77777777" w:rsidR="00B63960" w:rsidRPr="00796872" w:rsidRDefault="00B63960" w:rsidP="00BC3A2E">
            <w:pPr>
              <w:pStyle w:val="TAL"/>
              <w:rPr>
                <w:ins w:id="73" w:author="Cardalda-Garcia Adrian 1SI1" w:date="2021-10-21T10:07:00Z"/>
              </w:rPr>
            </w:pPr>
          </w:p>
        </w:tc>
      </w:tr>
      <w:tr w:rsidR="00B63960" w:rsidRPr="00796872" w14:paraId="05A0450E" w14:textId="77777777" w:rsidTr="00BC3A2E">
        <w:trPr>
          <w:ins w:id="74" w:author="Cardalda-Garcia Adrian 1SI1" w:date="2021-10-21T10:07:00Z"/>
        </w:trPr>
        <w:tc>
          <w:tcPr>
            <w:tcW w:w="4535" w:type="dxa"/>
          </w:tcPr>
          <w:p w14:paraId="001A4262" w14:textId="77777777" w:rsidR="00B63960" w:rsidRPr="00796872" w:rsidRDefault="00B63960" w:rsidP="00BC3A2E">
            <w:pPr>
              <w:pStyle w:val="TAL"/>
              <w:rPr>
                <w:ins w:id="75" w:author="Cardalda-Garcia Adrian 1SI1" w:date="2021-10-21T10:07:00Z"/>
              </w:rPr>
            </w:pPr>
            <w:ins w:id="76" w:author="Cardalda-Garcia Adrian 1SI1" w:date="2021-10-21T10:07:00Z">
              <w:r w:rsidRPr="00796872">
                <w:t xml:space="preserve">       </w:t>
              </w:r>
              <w:proofErr w:type="spellStart"/>
              <w:r w:rsidRPr="00796872">
                <w:t>pucch</w:t>
              </w:r>
              <w:proofErr w:type="spellEnd"/>
              <w:r w:rsidRPr="00796872">
                <w:t>-CSI-</w:t>
              </w:r>
              <w:proofErr w:type="spellStart"/>
              <w:r w:rsidRPr="00796872">
                <w:t>ResourceList</w:t>
              </w:r>
              <w:proofErr w:type="spellEnd"/>
              <w:r w:rsidRPr="00796872">
                <w:t xml:space="preserve"> SEQUENCE (SIZE (</w:t>
              </w:r>
              <w:proofErr w:type="gramStart"/>
              <w:r w:rsidRPr="00796872">
                <w:t>1..</w:t>
              </w:r>
              <w:proofErr w:type="gramEnd"/>
              <w:r w:rsidRPr="00796872">
                <w:t>maxNrofBWPs)) OF{</w:t>
              </w:r>
            </w:ins>
          </w:p>
        </w:tc>
        <w:tc>
          <w:tcPr>
            <w:tcW w:w="2267" w:type="dxa"/>
          </w:tcPr>
          <w:p w14:paraId="0A714A33" w14:textId="77777777" w:rsidR="00B63960" w:rsidRPr="00796872" w:rsidRDefault="00B63960" w:rsidP="00BC3A2E">
            <w:pPr>
              <w:pStyle w:val="TAL"/>
              <w:rPr>
                <w:ins w:id="77" w:author="Cardalda-Garcia Adrian 1SI1" w:date="2021-10-21T10:07:00Z"/>
              </w:rPr>
            </w:pPr>
          </w:p>
        </w:tc>
        <w:tc>
          <w:tcPr>
            <w:tcW w:w="1700" w:type="dxa"/>
          </w:tcPr>
          <w:p w14:paraId="37383A88" w14:textId="77777777" w:rsidR="00B63960" w:rsidRPr="00796872" w:rsidRDefault="00B63960" w:rsidP="00BC3A2E">
            <w:pPr>
              <w:pStyle w:val="TAL"/>
              <w:rPr>
                <w:ins w:id="78" w:author="Cardalda-Garcia Adrian 1SI1" w:date="2021-10-21T10:07:00Z"/>
              </w:rPr>
            </w:pPr>
          </w:p>
        </w:tc>
        <w:tc>
          <w:tcPr>
            <w:tcW w:w="1245" w:type="dxa"/>
          </w:tcPr>
          <w:p w14:paraId="032A3783" w14:textId="77777777" w:rsidR="00B63960" w:rsidRPr="00796872" w:rsidRDefault="00B63960" w:rsidP="00BC3A2E">
            <w:pPr>
              <w:pStyle w:val="TAL"/>
              <w:rPr>
                <w:ins w:id="79" w:author="Cardalda-Garcia Adrian 1SI1" w:date="2021-10-21T10:07:00Z"/>
              </w:rPr>
            </w:pPr>
          </w:p>
        </w:tc>
      </w:tr>
      <w:tr w:rsidR="00B63960" w:rsidRPr="00796872" w14:paraId="606ECBE6" w14:textId="77777777" w:rsidTr="00BC3A2E">
        <w:trPr>
          <w:ins w:id="80" w:author="Cardalda-Garcia Adrian 1SI1" w:date="2021-10-21T10:07:00Z"/>
        </w:trPr>
        <w:tc>
          <w:tcPr>
            <w:tcW w:w="4535" w:type="dxa"/>
          </w:tcPr>
          <w:p w14:paraId="7085E0DC" w14:textId="77777777" w:rsidR="00B63960" w:rsidRPr="00796872" w:rsidRDefault="00B63960" w:rsidP="00BC3A2E">
            <w:pPr>
              <w:pStyle w:val="TAL"/>
              <w:rPr>
                <w:ins w:id="81" w:author="Cardalda-Garcia Adrian 1SI1" w:date="2021-10-21T10:07:00Z"/>
              </w:rPr>
            </w:pPr>
            <w:ins w:id="82" w:author="Cardalda-Garcia Adrian 1SI1" w:date="2021-10-21T10:07:00Z">
              <w:r w:rsidRPr="00796872">
                <w:t xml:space="preserve">          </w:t>
              </w:r>
              <w:proofErr w:type="spellStart"/>
              <w:r w:rsidRPr="00796872">
                <w:t>PUCCH_CSI_</w:t>
              </w:r>
              <w:proofErr w:type="gramStart"/>
              <w:r w:rsidRPr="00796872">
                <w:t>Resource</w:t>
              </w:r>
              <w:proofErr w:type="spellEnd"/>
              <w:r w:rsidRPr="00796872">
                <w:t>[</w:t>
              </w:r>
              <w:proofErr w:type="gramEnd"/>
              <w:r w:rsidRPr="00796872">
                <w:t>0] SEQUENCE {</w:t>
              </w:r>
            </w:ins>
          </w:p>
        </w:tc>
        <w:tc>
          <w:tcPr>
            <w:tcW w:w="2267" w:type="dxa"/>
          </w:tcPr>
          <w:p w14:paraId="5B104049" w14:textId="77777777" w:rsidR="00B63960" w:rsidRPr="00796872" w:rsidRDefault="00B63960" w:rsidP="00BC3A2E">
            <w:pPr>
              <w:pStyle w:val="TAL"/>
              <w:rPr>
                <w:ins w:id="83" w:author="Cardalda-Garcia Adrian 1SI1" w:date="2021-10-21T10:07:00Z"/>
              </w:rPr>
            </w:pPr>
          </w:p>
        </w:tc>
        <w:tc>
          <w:tcPr>
            <w:tcW w:w="1700" w:type="dxa"/>
          </w:tcPr>
          <w:p w14:paraId="197F227D" w14:textId="77777777" w:rsidR="00B63960" w:rsidRPr="00796872" w:rsidRDefault="00B63960" w:rsidP="00BC3A2E">
            <w:pPr>
              <w:pStyle w:val="TAL"/>
              <w:rPr>
                <w:ins w:id="84" w:author="Cardalda-Garcia Adrian 1SI1" w:date="2021-10-21T10:07:00Z"/>
              </w:rPr>
            </w:pPr>
          </w:p>
        </w:tc>
        <w:tc>
          <w:tcPr>
            <w:tcW w:w="1245" w:type="dxa"/>
          </w:tcPr>
          <w:p w14:paraId="3D5AD374" w14:textId="77777777" w:rsidR="00B63960" w:rsidRPr="00796872" w:rsidRDefault="00B63960" w:rsidP="00BC3A2E">
            <w:pPr>
              <w:pStyle w:val="TAL"/>
              <w:rPr>
                <w:ins w:id="85" w:author="Cardalda-Garcia Adrian 1SI1" w:date="2021-10-21T10:07:00Z"/>
              </w:rPr>
            </w:pPr>
          </w:p>
        </w:tc>
      </w:tr>
      <w:tr w:rsidR="00B63960" w:rsidRPr="00796872" w14:paraId="7945EC30" w14:textId="77777777" w:rsidTr="00BC3A2E">
        <w:trPr>
          <w:ins w:id="86" w:author="Cardalda-Garcia Adrian 1SI1" w:date="2021-10-21T10:07:00Z"/>
        </w:trPr>
        <w:tc>
          <w:tcPr>
            <w:tcW w:w="4535" w:type="dxa"/>
          </w:tcPr>
          <w:p w14:paraId="159130B1" w14:textId="77777777" w:rsidR="00B63960" w:rsidRPr="00796872" w:rsidRDefault="00B63960" w:rsidP="00BC3A2E">
            <w:pPr>
              <w:pStyle w:val="TAL"/>
              <w:rPr>
                <w:ins w:id="87" w:author="Cardalda-Garcia Adrian 1SI1" w:date="2021-10-21T10:07:00Z"/>
              </w:rPr>
            </w:pPr>
            <w:ins w:id="88" w:author="Cardalda-Garcia Adrian 1SI1" w:date="2021-10-21T10:07:00Z">
              <w:r w:rsidRPr="00796872">
                <w:t xml:space="preserve">               </w:t>
              </w:r>
              <w:proofErr w:type="spellStart"/>
              <w:r w:rsidRPr="00796872">
                <w:t>uplinkBandwidthPartId</w:t>
              </w:r>
              <w:proofErr w:type="spellEnd"/>
            </w:ins>
          </w:p>
        </w:tc>
        <w:tc>
          <w:tcPr>
            <w:tcW w:w="2267" w:type="dxa"/>
          </w:tcPr>
          <w:p w14:paraId="7E05AC9F" w14:textId="77777777" w:rsidR="00B63960" w:rsidRPr="00796872" w:rsidRDefault="00B63960" w:rsidP="00BC3A2E">
            <w:pPr>
              <w:pStyle w:val="TAL"/>
              <w:rPr>
                <w:ins w:id="89" w:author="Cardalda-Garcia Adrian 1SI1" w:date="2021-10-21T10:07:00Z"/>
              </w:rPr>
            </w:pPr>
            <w:ins w:id="90" w:author="Cardalda-Garcia Adrian 1SI1" w:date="2021-10-21T10:07:00Z">
              <w:r w:rsidRPr="00796872">
                <w:t>BWP-Id</w:t>
              </w:r>
            </w:ins>
          </w:p>
        </w:tc>
        <w:tc>
          <w:tcPr>
            <w:tcW w:w="1700" w:type="dxa"/>
          </w:tcPr>
          <w:p w14:paraId="3ABC440D" w14:textId="77777777" w:rsidR="00B63960" w:rsidRPr="00796872" w:rsidRDefault="00B63960" w:rsidP="00BC3A2E">
            <w:pPr>
              <w:pStyle w:val="TAL"/>
              <w:rPr>
                <w:ins w:id="91" w:author="Cardalda-Garcia Adrian 1SI1" w:date="2021-10-21T10:07:00Z"/>
              </w:rPr>
            </w:pPr>
          </w:p>
        </w:tc>
        <w:tc>
          <w:tcPr>
            <w:tcW w:w="1245" w:type="dxa"/>
          </w:tcPr>
          <w:p w14:paraId="638B7CF7" w14:textId="77777777" w:rsidR="00B63960" w:rsidRPr="00796872" w:rsidRDefault="00B63960" w:rsidP="00BC3A2E">
            <w:pPr>
              <w:pStyle w:val="TAL"/>
              <w:rPr>
                <w:ins w:id="92" w:author="Cardalda-Garcia Adrian 1SI1" w:date="2021-10-21T10:07:00Z"/>
              </w:rPr>
            </w:pPr>
          </w:p>
        </w:tc>
      </w:tr>
      <w:tr w:rsidR="00B63960" w:rsidRPr="00796872" w14:paraId="371FDF19" w14:textId="77777777" w:rsidTr="00BC3A2E">
        <w:trPr>
          <w:ins w:id="93" w:author="Cardalda-Garcia Adrian 1SI1" w:date="2021-10-21T10:07:00Z"/>
        </w:trPr>
        <w:tc>
          <w:tcPr>
            <w:tcW w:w="4535" w:type="dxa"/>
          </w:tcPr>
          <w:p w14:paraId="0A82F330" w14:textId="77777777" w:rsidR="00B63960" w:rsidRPr="00796872" w:rsidRDefault="00B63960" w:rsidP="00BC3A2E">
            <w:pPr>
              <w:pStyle w:val="TAL"/>
              <w:rPr>
                <w:ins w:id="94" w:author="Cardalda-Garcia Adrian 1SI1" w:date="2021-10-21T10:07:00Z"/>
              </w:rPr>
            </w:pPr>
            <w:ins w:id="95" w:author="Cardalda-Garcia Adrian 1SI1" w:date="2021-10-21T10:07:00Z">
              <w:r w:rsidRPr="00796872">
                <w:t xml:space="preserve">                </w:t>
              </w:r>
              <w:proofErr w:type="spellStart"/>
              <w:r w:rsidRPr="00796872">
                <w:t>pucch_Resource</w:t>
              </w:r>
              <w:proofErr w:type="spellEnd"/>
            </w:ins>
          </w:p>
        </w:tc>
        <w:tc>
          <w:tcPr>
            <w:tcW w:w="2267" w:type="dxa"/>
          </w:tcPr>
          <w:p w14:paraId="5CB834C1" w14:textId="77777777" w:rsidR="00B63960" w:rsidRPr="00796872" w:rsidRDefault="00B63960" w:rsidP="00BC3A2E">
            <w:pPr>
              <w:pStyle w:val="TAL"/>
              <w:rPr>
                <w:ins w:id="96" w:author="Cardalda-Garcia Adrian 1SI1" w:date="2021-10-21T10:07:00Z"/>
              </w:rPr>
            </w:pPr>
            <w:ins w:id="97" w:author="Cardalda-Garcia Adrian 1SI1" w:date="2021-10-21T10:07:00Z">
              <w:r w:rsidRPr="00796872">
                <w:t>9</w:t>
              </w:r>
            </w:ins>
          </w:p>
        </w:tc>
        <w:tc>
          <w:tcPr>
            <w:tcW w:w="1700" w:type="dxa"/>
          </w:tcPr>
          <w:p w14:paraId="21CCB26C" w14:textId="77777777" w:rsidR="00B63960" w:rsidRPr="00796872" w:rsidRDefault="00B63960" w:rsidP="00BC3A2E">
            <w:pPr>
              <w:pStyle w:val="TAL"/>
              <w:rPr>
                <w:ins w:id="98" w:author="Cardalda-Garcia Adrian 1SI1" w:date="2021-10-21T10:07:00Z"/>
              </w:rPr>
            </w:pPr>
          </w:p>
        </w:tc>
        <w:tc>
          <w:tcPr>
            <w:tcW w:w="1245" w:type="dxa"/>
          </w:tcPr>
          <w:p w14:paraId="44E598B3" w14:textId="77777777" w:rsidR="00B63960" w:rsidRPr="00796872" w:rsidRDefault="00B63960" w:rsidP="00BC3A2E">
            <w:pPr>
              <w:pStyle w:val="TAL"/>
              <w:rPr>
                <w:ins w:id="99" w:author="Cardalda-Garcia Adrian 1SI1" w:date="2021-10-21T10:07:00Z"/>
              </w:rPr>
            </w:pPr>
          </w:p>
        </w:tc>
      </w:tr>
      <w:tr w:rsidR="00B63960" w:rsidRPr="00796872" w14:paraId="7817BEBB" w14:textId="77777777" w:rsidTr="00BC3A2E">
        <w:trPr>
          <w:ins w:id="100" w:author="Cardalda-Garcia Adrian 1SI1" w:date="2021-10-21T10:07:00Z"/>
        </w:trPr>
        <w:tc>
          <w:tcPr>
            <w:tcW w:w="4535" w:type="dxa"/>
          </w:tcPr>
          <w:p w14:paraId="5CBE9447" w14:textId="77777777" w:rsidR="00B63960" w:rsidRPr="00796872" w:rsidRDefault="00B63960" w:rsidP="00BC3A2E">
            <w:pPr>
              <w:pStyle w:val="TAL"/>
              <w:rPr>
                <w:ins w:id="101" w:author="Cardalda-Garcia Adrian 1SI1" w:date="2021-10-21T10:07:00Z"/>
              </w:rPr>
            </w:pPr>
            <w:ins w:id="102" w:author="Cardalda-Garcia Adrian 1SI1" w:date="2021-10-21T10:07:00Z">
              <w:r w:rsidRPr="00796872">
                <w:t xml:space="preserve">           }</w:t>
              </w:r>
            </w:ins>
          </w:p>
        </w:tc>
        <w:tc>
          <w:tcPr>
            <w:tcW w:w="2267" w:type="dxa"/>
          </w:tcPr>
          <w:p w14:paraId="164B4B9A" w14:textId="77777777" w:rsidR="00B63960" w:rsidRPr="00796872" w:rsidRDefault="00B63960" w:rsidP="00BC3A2E">
            <w:pPr>
              <w:pStyle w:val="TAL"/>
              <w:rPr>
                <w:ins w:id="103" w:author="Cardalda-Garcia Adrian 1SI1" w:date="2021-10-21T10:07:00Z"/>
              </w:rPr>
            </w:pPr>
          </w:p>
        </w:tc>
        <w:tc>
          <w:tcPr>
            <w:tcW w:w="1700" w:type="dxa"/>
          </w:tcPr>
          <w:p w14:paraId="61A00452" w14:textId="77777777" w:rsidR="00B63960" w:rsidRPr="00796872" w:rsidRDefault="00B63960" w:rsidP="00BC3A2E">
            <w:pPr>
              <w:pStyle w:val="TAL"/>
              <w:rPr>
                <w:ins w:id="104" w:author="Cardalda-Garcia Adrian 1SI1" w:date="2021-10-21T10:07:00Z"/>
              </w:rPr>
            </w:pPr>
          </w:p>
        </w:tc>
        <w:tc>
          <w:tcPr>
            <w:tcW w:w="1245" w:type="dxa"/>
          </w:tcPr>
          <w:p w14:paraId="52D2B287" w14:textId="77777777" w:rsidR="00B63960" w:rsidRPr="00796872" w:rsidRDefault="00B63960" w:rsidP="00BC3A2E">
            <w:pPr>
              <w:pStyle w:val="TAL"/>
              <w:rPr>
                <w:ins w:id="105" w:author="Cardalda-Garcia Adrian 1SI1" w:date="2021-10-21T10:07:00Z"/>
              </w:rPr>
            </w:pPr>
          </w:p>
        </w:tc>
      </w:tr>
      <w:tr w:rsidR="00B63960" w:rsidRPr="00796872" w14:paraId="0A551E6C" w14:textId="77777777" w:rsidTr="00BC3A2E">
        <w:trPr>
          <w:ins w:id="106" w:author="Cardalda-Garcia Adrian 1SI1" w:date="2021-10-21T10:07:00Z"/>
        </w:trPr>
        <w:tc>
          <w:tcPr>
            <w:tcW w:w="4535" w:type="dxa"/>
          </w:tcPr>
          <w:p w14:paraId="41FCF608" w14:textId="77777777" w:rsidR="00B63960" w:rsidRPr="00796872" w:rsidRDefault="00B63960" w:rsidP="00BC3A2E">
            <w:pPr>
              <w:pStyle w:val="TAL"/>
              <w:rPr>
                <w:ins w:id="107" w:author="Cardalda-Garcia Adrian 1SI1" w:date="2021-10-21T10:07:00Z"/>
              </w:rPr>
            </w:pPr>
            <w:ins w:id="108" w:author="Cardalda-Garcia Adrian 1SI1" w:date="2021-10-21T10:07:00Z">
              <w:r w:rsidRPr="00796872">
                <w:t xml:space="preserve">      }</w:t>
              </w:r>
            </w:ins>
          </w:p>
        </w:tc>
        <w:tc>
          <w:tcPr>
            <w:tcW w:w="2267" w:type="dxa"/>
          </w:tcPr>
          <w:p w14:paraId="2077728A" w14:textId="77777777" w:rsidR="00B63960" w:rsidRPr="00796872" w:rsidRDefault="00B63960" w:rsidP="00BC3A2E">
            <w:pPr>
              <w:pStyle w:val="TAL"/>
              <w:rPr>
                <w:ins w:id="109" w:author="Cardalda-Garcia Adrian 1SI1" w:date="2021-10-21T10:07:00Z"/>
              </w:rPr>
            </w:pPr>
          </w:p>
        </w:tc>
        <w:tc>
          <w:tcPr>
            <w:tcW w:w="1700" w:type="dxa"/>
          </w:tcPr>
          <w:p w14:paraId="2171E59C" w14:textId="77777777" w:rsidR="00B63960" w:rsidRPr="00796872" w:rsidRDefault="00B63960" w:rsidP="00BC3A2E">
            <w:pPr>
              <w:pStyle w:val="TAL"/>
              <w:rPr>
                <w:ins w:id="110" w:author="Cardalda-Garcia Adrian 1SI1" w:date="2021-10-21T10:07:00Z"/>
              </w:rPr>
            </w:pPr>
          </w:p>
        </w:tc>
        <w:tc>
          <w:tcPr>
            <w:tcW w:w="1245" w:type="dxa"/>
          </w:tcPr>
          <w:p w14:paraId="29826478" w14:textId="77777777" w:rsidR="00B63960" w:rsidRPr="00796872" w:rsidRDefault="00B63960" w:rsidP="00BC3A2E">
            <w:pPr>
              <w:pStyle w:val="TAL"/>
              <w:rPr>
                <w:ins w:id="111" w:author="Cardalda-Garcia Adrian 1SI1" w:date="2021-10-21T10:07:00Z"/>
              </w:rPr>
            </w:pPr>
          </w:p>
        </w:tc>
      </w:tr>
      <w:tr w:rsidR="00B63960" w:rsidRPr="00796872" w14:paraId="1AE73D4E" w14:textId="77777777" w:rsidTr="00BC3A2E">
        <w:trPr>
          <w:ins w:id="112" w:author="Cardalda-Garcia Adrian 1SI1" w:date="2021-10-21T10:07:00Z"/>
        </w:trPr>
        <w:tc>
          <w:tcPr>
            <w:tcW w:w="4535" w:type="dxa"/>
          </w:tcPr>
          <w:p w14:paraId="7E7CCC01" w14:textId="77777777" w:rsidR="00B63960" w:rsidRPr="00796872" w:rsidRDefault="00B63960" w:rsidP="00BC3A2E">
            <w:pPr>
              <w:pStyle w:val="TAL"/>
              <w:rPr>
                <w:ins w:id="113" w:author="Cardalda-Garcia Adrian 1SI1" w:date="2021-10-21T10:07:00Z"/>
              </w:rPr>
            </w:pPr>
            <w:ins w:id="114" w:author="Cardalda-Garcia Adrian 1SI1" w:date="2021-10-21T10:07:00Z">
              <w:r w:rsidRPr="00796872">
                <w:t xml:space="preserve">    }</w:t>
              </w:r>
            </w:ins>
          </w:p>
        </w:tc>
        <w:tc>
          <w:tcPr>
            <w:tcW w:w="2267" w:type="dxa"/>
          </w:tcPr>
          <w:p w14:paraId="14AB3A1A" w14:textId="77777777" w:rsidR="00B63960" w:rsidRPr="00796872" w:rsidRDefault="00B63960" w:rsidP="00BC3A2E">
            <w:pPr>
              <w:pStyle w:val="TAL"/>
              <w:rPr>
                <w:ins w:id="115" w:author="Cardalda-Garcia Adrian 1SI1" w:date="2021-10-21T10:07:00Z"/>
              </w:rPr>
            </w:pPr>
          </w:p>
        </w:tc>
        <w:tc>
          <w:tcPr>
            <w:tcW w:w="1700" w:type="dxa"/>
          </w:tcPr>
          <w:p w14:paraId="07E0B51D" w14:textId="77777777" w:rsidR="00B63960" w:rsidRPr="00796872" w:rsidRDefault="00B63960" w:rsidP="00BC3A2E">
            <w:pPr>
              <w:pStyle w:val="TAL"/>
              <w:rPr>
                <w:ins w:id="116" w:author="Cardalda-Garcia Adrian 1SI1" w:date="2021-10-21T10:07:00Z"/>
              </w:rPr>
            </w:pPr>
          </w:p>
        </w:tc>
        <w:tc>
          <w:tcPr>
            <w:tcW w:w="1245" w:type="dxa"/>
          </w:tcPr>
          <w:p w14:paraId="5290DFD1" w14:textId="77777777" w:rsidR="00B63960" w:rsidRPr="00796872" w:rsidRDefault="00B63960" w:rsidP="00BC3A2E">
            <w:pPr>
              <w:pStyle w:val="TAL"/>
              <w:rPr>
                <w:ins w:id="117" w:author="Cardalda-Garcia Adrian 1SI1" w:date="2021-10-21T10:07:00Z"/>
              </w:rPr>
            </w:pPr>
          </w:p>
        </w:tc>
      </w:tr>
      <w:tr w:rsidR="00B63960" w:rsidRPr="00796872" w14:paraId="7676A40C" w14:textId="77777777" w:rsidTr="00BC3A2E">
        <w:trPr>
          <w:ins w:id="118" w:author="Cardalda-Garcia Adrian 1SI1" w:date="2021-10-21T10:07:00Z"/>
        </w:trPr>
        <w:tc>
          <w:tcPr>
            <w:tcW w:w="4535" w:type="dxa"/>
          </w:tcPr>
          <w:p w14:paraId="34278DC9" w14:textId="77777777" w:rsidR="00B63960" w:rsidRPr="00796872" w:rsidRDefault="00B63960" w:rsidP="00BC3A2E">
            <w:pPr>
              <w:pStyle w:val="TAL"/>
              <w:rPr>
                <w:ins w:id="119" w:author="Cardalda-Garcia Adrian 1SI1" w:date="2021-10-21T10:07:00Z"/>
              </w:rPr>
            </w:pPr>
            <w:ins w:id="120" w:author="Cardalda-Garcia Adrian 1SI1" w:date="2021-10-21T10:07:00Z">
              <w:r w:rsidRPr="00796872">
                <w:t xml:space="preserve">  }</w:t>
              </w:r>
            </w:ins>
          </w:p>
        </w:tc>
        <w:tc>
          <w:tcPr>
            <w:tcW w:w="2267" w:type="dxa"/>
          </w:tcPr>
          <w:p w14:paraId="6C77378D" w14:textId="77777777" w:rsidR="00B63960" w:rsidRPr="00796872" w:rsidRDefault="00B63960" w:rsidP="00BC3A2E">
            <w:pPr>
              <w:pStyle w:val="TAL"/>
              <w:rPr>
                <w:ins w:id="121" w:author="Cardalda-Garcia Adrian 1SI1" w:date="2021-10-21T10:07:00Z"/>
              </w:rPr>
            </w:pPr>
          </w:p>
        </w:tc>
        <w:tc>
          <w:tcPr>
            <w:tcW w:w="1700" w:type="dxa"/>
          </w:tcPr>
          <w:p w14:paraId="349B0CC4" w14:textId="77777777" w:rsidR="00B63960" w:rsidRPr="00796872" w:rsidRDefault="00B63960" w:rsidP="00BC3A2E">
            <w:pPr>
              <w:pStyle w:val="TAL"/>
              <w:rPr>
                <w:ins w:id="122" w:author="Cardalda-Garcia Adrian 1SI1" w:date="2021-10-21T10:07:00Z"/>
              </w:rPr>
            </w:pPr>
          </w:p>
        </w:tc>
        <w:tc>
          <w:tcPr>
            <w:tcW w:w="1245" w:type="dxa"/>
          </w:tcPr>
          <w:p w14:paraId="3B458E73" w14:textId="77777777" w:rsidR="00B63960" w:rsidRPr="00796872" w:rsidRDefault="00B63960" w:rsidP="00BC3A2E">
            <w:pPr>
              <w:pStyle w:val="TAL"/>
              <w:rPr>
                <w:ins w:id="123" w:author="Cardalda-Garcia Adrian 1SI1" w:date="2021-10-21T10:07:00Z"/>
              </w:rPr>
            </w:pPr>
          </w:p>
        </w:tc>
      </w:tr>
      <w:tr w:rsidR="00B63960" w:rsidRPr="00796872" w14:paraId="6598C8EE" w14:textId="77777777" w:rsidTr="00BC3A2E">
        <w:trPr>
          <w:ins w:id="124" w:author="Cardalda-Garcia Adrian 1SI1" w:date="2021-10-21T10:07:00Z"/>
        </w:trPr>
        <w:tc>
          <w:tcPr>
            <w:tcW w:w="4535" w:type="dxa"/>
          </w:tcPr>
          <w:p w14:paraId="40804B22" w14:textId="77777777" w:rsidR="00B63960" w:rsidRPr="00796872" w:rsidRDefault="00B63960" w:rsidP="00BC3A2E">
            <w:pPr>
              <w:pStyle w:val="TAL"/>
              <w:rPr>
                <w:ins w:id="125" w:author="Cardalda-Garcia Adrian 1SI1" w:date="2021-10-21T10:07:00Z"/>
              </w:rPr>
            </w:pPr>
            <w:ins w:id="126" w:author="Cardalda-Garcia Adrian 1SI1" w:date="2021-10-21T10:07:00Z">
              <w:r w:rsidRPr="00796872">
                <w:t>}</w:t>
              </w:r>
            </w:ins>
          </w:p>
        </w:tc>
        <w:tc>
          <w:tcPr>
            <w:tcW w:w="2267" w:type="dxa"/>
          </w:tcPr>
          <w:p w14:paraId="14CF2B0D" w14:textId="77777777" w:rsidR="00B63960" w:rsidRPr="00796872" w:rsidRDefault="00B63960" w:rsidP="00BC3A2E">
            <w:pPr>
              <w:pStyle w:val="TAL"/>
              <w:rPr>
                <w:ins w:id="127" w:author="Cardalda-Garcia Adrian 1SI1" w:date="2021-10-21T10:07:00Z"/>
              </w:rPr>
            </w:pPr>
          </w:p>
        </w:tc>
        <w:tc>
          <w:tcPr>
            <w:tcW w:w="1700" w:type="dxa"/>
          </w:tcPr>
          <w:p w14:paraId="6AB34113" w14:textId="77777777" w:rsidR="00B63960" w:rsidRPr="00796872" w:rsidRDefault="00B63960" w:rsidP="00BC3A2E">
            <w:pPr>
              <w:pStyle w:val="TAL"/>
              <w:rPr>
                <w:ins w:id="128" w:author="Cardalda-Garcia Adrian 1SI1" w:date="2021-10-21T10:07:00Z"/>
              </w:rPr>
            </w:pPr>
          </w:p>
        </w:tc>
        <w:tc>
          <w:tcPr>
            <w:tcW w:w="1245" w:type="dxa"/>
          </w:tcPr>
          <w:p w14:paraId="79D46E4F" w14:textId="77777777" w:rsidR="00B63960" w:rsidRPr="00796872" w:rsidRDefault="00B63960" w:rsidP="00BC3A2E">
            <w:pPr>
              <w:pStyle w:val="TAL"/>
              <w:rPr>
                <w:ins w:id="129" w:author="Cardalda-Garcia Adrian 1SI1" w:date="2021-10-21T10:07:00Z"/>
              </w:rPr>
            </w:pPr>
          </w:p>
        </w:tc>
      </w:tr>
    </w:tbl>
    <w:p w14:paraId="14688DDF" w14:textId="0A174D73" w:rsidR="00B63960" w:rsidRDefault="00B63960" w:rsidP="00B63960">
      <w:pPr>
        <w:pStyle w:val="TH"/>
        <w:rPr>
          <w:ins w:id="130" w:author="Cardalda-Garcia Adrian 1SI1" w:date="2021-10-21T10:06:00Z"/>
        </w:rPr>
      </w:pPr>
    </w:p>
    <w:p w14:paraId="3B02F96A" w14:textId="653082AA" w:rsidR="00B63960" w:rsidRPr="005B0A88" w:rsidRDefault="00B63960" w:rsidP="00B63960">
      <w:pPr>
        <w:pStyle w:val="TH"/>
      </w:pPr>
      <w:ins w:id="131" w:author="Cardalda-Garcia Adrian 1SI1" w:date="2021-10-21T10:06:00Z">
        <w:r w:rsidRPr="005B0A88">
          <w:t>Table H.3.5-</w:t>
        </w:r>
        <w:r>
          <w:t xml:space="preserve">5 to </w:t>
        </w:r>
        <w:r w:rsidRPr="005B0A88">
          <w:t>H.3.5-</w:t>
        </w:r>
        <w:r>
          <w:t>7</w:t>
        </w:r>
        <w:r w:rsidRPr="005B0A88">
          <w:t>: Void</w:t>
        </w:r>
      </w:ins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A6088" w14:textId="77777777" w:rsidR="000F7A7E" w:rsidRDefault="000F7A7E">
      <w:r>
        <w:separator/>
      </w:r>
    </w:p>
  </w:endnote>
  <w:endnote w:type="continuationSeparator" w:id="0">
    <w:p w14:paraId="368F84A0" w14:textId="77777777" w:rsidR="000F7A7E" w:rsidRDefault="000F7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A0104" w14:textId="77777777" w:rsidR="000F7A7E" w:rsidRDefault="000F7A7E">
      <w:r>
        <w:separator/>
      </w:r>
    </w:p>
  </w:footnote>
  <w:footnote w:type="continuationSeparator" w:id="0">
    <w:p w14:paraId="43E645B8" w14:textId="77777777" w:rsidR="000F7A7E" w:rsidRDefault="000F7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46D4"/>
    <w:rsid w:val="000F7A7E"/>
    <w:rsid w:val="00145D43"/>
    <w:rsid w:val="00192C46"/>
    <w:rsid w:val="001A08B3"/>
    <w:rsid w:val="001A7B60"/>
    <w:rsid w:val="001B52F0"/>
    <w:rsid w:val="001B7A65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3710"/>
    <w:rsid w:val="004B75B7"/>
    <w:rsid w:val="0051024E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40F4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15A20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7C30"/>
    <w:rsid w:val="00A74EA2"/>
    <w:rsid w:val="00A7671C"/>
    <w:rsid w:val="00AA2CBC"/>
    <w:rsid w:val="00AC5820"/>
    <w:rsid w:val="00AD1CD8"/>
    <w:rsid w:val="00B258BB"/>
    <w:rsid w:val="00B63960"/>
    <w:rsid w:val="00B67B97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27BA7"/>
    <w:rsid w:val="00D50255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11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B6396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B639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396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0D42-BCE2-490F-A2D6-C278217D3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8</cp:revision>
  <cp:lastPrinted>1899-12-31T23:00:00Z</cp:lastPrinted>
  <dcterms:created xsi:type="dcterms:W3CDTF">2021-04-23T06:56:00Z</dcterms:created>
  <dcterms:modified xsi:type="dcterms:W3CDTF">2021-10-28T12:57:00Z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